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90B0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3F549E">
        <w:rPr>
          <w:b/>
          <w:i/>
          <w:noProof/>
          <w:sz w:val="28"/>
        </w:rPr>
        <w:t>0830</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55ED" w:rsidR="001E41F3" w:rsidRPr="00410371" w:rsidRDefault="003F549E" w:rsidP="00AA5B1E">
            <w:pPr>
              <w:pStyle w:val="CRCoverPage"/>
              <w:spacing w:after="0"/>
              <w:rPr>
                <w:noProof/>
              </w:rPr>
            </w:pPr>
            <w:r>
              <w:rPr>
                <w:b/>
                <w:noProof/>
                <w:sz w:val="28"/>
              </w:rPr>
              <w:t>2124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8C77" w:rsidR="001E41F3" w:rsidRDefault="003F549E" w:rsidP="00FE6D01">
            <w:pPr>
              <w:pStyle w:val="CRCoverPage"/>
              <w:spacing w:after="0"/>
              <w:ind w:left="100"/>
              <w:rPr>
                <w:noProof/>
              </w:rPr>
            </w:pPr>
            <w:r w:rsidRPr="003F549E">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494CE" w:rsidR="001E41F3" w:rsidRDefault="00CB7E44" w:rsidP="00CB7E44">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32D3" w:rsidR="001E41F3" w:rsidRDefault="006043BB" w:rsidP="00CB7E44">
            <w:pPr>
              <w:pStyle w:val="CRCoverPage"/>
              <w:spacing w:after="0"/>
              <w:ind w:left="100"/>
              <w:rPr>
                <w:noProof/>
                <w:lang w:eastAsia="zh-CN"/>
              </w:rPr>
            </w:pPr>
            <w:r>
              <w:rPr>
                <w:noProof/>
                <w:lang w:eastAsia="zh-CN"/>
              </w:rPr>
              <w:t xml:space="preserve">Update the test </w:t>
            </w:r>
            <w:r w:rsidR="00CB7E44">
              <w:rPr>
                <w:noProof/>
                <w:lang w:eastAsia="zh-CN"/>
              </w:rPr>
              <w:t>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FDB3F" w:rsidR="001E41F3" w:rsidRDefault="00CB7E44">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F3A20" w:rsidR="001E41F3" w:rsidRDefault="005056B7" w:rsidP="00CB7E44">
            <w:pPr>
              <w:pStyle w:val="CRCoverPage"/>
              <w:spacing w:after="0"/>
              <w:ind w:left="100"/>
              <w:rPr>
                <w:noProof/>
              </w:rPr>
            </w:pPr>
            <w:r>
              <w:rPr>
                <w:noProof/>
                <w:lang w:eastAsia="zh-CN"/>
              </w:rPr>
              <w:t>6.</w:t>
            </w:r>
            <w:r w:rsidR="00CB7E44">
              <w:rPr>
                <w:noProof/>
                <w:lang w:eastAsia="zh-CN"/>
              </w:rPr>
              <w:t>2.1, 7.3.2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964E5" w:rsidR="001E41F3" w:rsidRDefault="00145D43" w:rsidP="00036104">
            <w:pPr>
              <w:pStyle w:val="CRCoverPage"/>
              <w:spacing w:after="0"/>
              <w:ind w:left="99"/>
              <w:rPr>
                <w:noProof/>
              </w:rPr>
            </w:pPr>
            <w:r>
              <w:rPr>
                <w:noProof/>
              </w:rPr>
              <w:t>TS</w:t>
            </w:r>
            <w:r w:rsidR="00712B62">
              <w:rPr>
                <w:noProof/>
              </w:rPr>
              <w:t xml:space="preserve"> 38.522</w:t>
            </w:r>
            <w:r>
              <w:rPr>
                <w:noProof/>
              </w:rPr>
              <w:t xml:space="preserve"> CR </w:t>
            </w:r>
            <w:r w:rsidR="00036104">
              <w:rPr>
                <w:noProof/>
              </w:rPr>
              <w:t>0257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3BC84E" w14:textId="77777777" w:rsidR="0053254B" w:rsidRPr="0053369F" w:rsidRDefault="0053254B" w:rsidP="0053254B">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53369F">
        <w:t>6.2.1</w:t>
      </w:r>
      <w:r w:rsidRPr="0053369F">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1805458" w14:textId="77777777" w:rsidR="0053254B" w:rsidRPr="0053369F" w:rsidRDefault="0053254B" w:rsidP="0053254B">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53369F">
        <w:t>6.2.1.1</w:t>
      </w:r>
      <w:r w:rsidRPr="0053369F">
        <w:tab/>
        <w:t>Test purpose</w:t>
      </w:r>
      <w:bookmarkEnd w:id="15"/>
      <w:bookmarkEnd w:id="16"/>
      <w:bookmarkEnd w:id="17"/>
      <w:bookmarkEnd w:id="18"/>
      <w:bookmarkEnd w:id="19"/>
      <w:bookmarkEnd w:id="20"/>
      <w:bookmarkEnd w:id="21"/>
    </w:p>
    <w:p w14:paraId="03307F20" w14:textId="77777777" w:rsidR="0053254B" w:rsidRPr="0053369F" w:rsidRDefault="0053254B" w:rsidP="0053254B">
      <w:r w:rsidRPr="0053369F">
        <w:t>To verify that the error of the UE maximum output power does not exceed the range prescribed by the specified nominal maximum output power and tolerance.</w:t>
      </w:r>
    </w:p>
    <w:p w14:paraId="7689A937" w14:textId="77777777" w:rsidR="0053254B" w:rsidRPr="0053369F" w:rsidRDefault="0053254B" w:rsidP="0053254B">
      <w:r w:rsidRPr="0053369F">
        <w:t>An excess maximum output power has the possibility to interfere to other channels or other systems. A small maximum output power decreases the coverage area.</w:t>
      </w:r>
    </w:p>
    <w:p w14:paraId="1A2DA4D6" w14:textId="77777777" w:rsidR="0053254B" w:rsidRPr="0053369F" w:rsidRDefault="0053254B" w:rsidP="0053254B">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53369F">
        <w:t>6.2.1.2</w:t>
      </w:r>
      <w:r w:rsidRPr="0053369F">
        <w:tab/>
        <w:t>Test applicability</w:t>
      </w:r>
      <w:bookmarkEnd w:id="22"/>
      <w:bookmarkEnd w:id="23"/>
      <w:bookmarkEnd w:id="24"/>
      <w:bookmarkEnd w:id="25"/>
      <w:bookmarkEnd w:id="26"/>
      <w:bookmarkEnd w:id="27"/>
      <w:bookmarkEnd w:id="28"/>
    </w:p>
    <w:p w14:paraId="641967E7" w14:textId="4F373EE4" w:rsidR="0053254B" w:rsidRDefault="0053254B" w:rsidP="0053254B">
      <w:pPr>
        <w:rPr>
          <w:ins w:id="29" w:author="Huawei-Chunying Gu" w:date="2023-01-19T17:06:00Z"/>
          <w:rFonts w:eastAsia="宋体"/>
        </w:rPr>
      </w:pPr>
      <w:r w:rsidRPr="000C079D">
        <w:rPr>
          <w:rFonts w:eastAsia="宋体"/>
        </w:rPr>
        <w:t xml:space="preserve">This test case applies to all types of NR Power Class 1 </w:t>
      </w:r>
      <w:ins w:id="30" w:author="Huawei-Chunying Gu" w:date="2023-01-19T17:07:00Z">
        <w:r w:rsidR="006059DA">
          <w:rPr>
            <w:rFonts w:eastAsia="宋体"/>
          </w:rPr>
          <w:t xml:space="preserve">UE </w:t>
        </w:r>
      </w:ins>
      <w:r w:rsidRPr="000C079D">
        <w:rPr>
          <w:rFonts w:eastAsia="宋体"/>
        </w:rPr>
        <w:t>release 15 and forward.</w:t>
      </w:r>
    </w:p>
    <w:p w14:paraId="6E8D2C00" w14:textId="40A13FC3" w:rsidR="0053254B" w:rsidRPr="000C079D" w:rsidRDefault="0053254B" w:rsidP="0053254B">
      <w:pPr>
        <w:rPr>
          <w:rFonts w:eastAsia="宋体"/>
        </w:rPr>
      </w:pPr>
      <w:ins w:id="31" w:author="Huawei-Chunying Gu" w:date="2023-01-19T17:06:00Z">
        <w:r w:rsidRPr="000C079D">
          <w:rPr>
            <w:rFonts w:eastAsia="宋体"/>
          </w:rPr>
          <w:t xml:space="preserve">This test case applies to all types of NR Power Class 2 and Power Class 3 UE release 15 and forward that don’t support </w:t>
        </w:r>
        <w:proofErr w:type="spellStart"/>
        <w:proofErr w:type="gramStart"/>
        <w:r w:rsidRPr="000C079D">
          <w:rPr>
            <w:rFonts w:eastAsia="宋体"/>
          </w:rPr>
          <w:t>Tx</w:t>
        </w:r>
        <w:proofErr w:type="spellEnd"/>
        <w:proofErr w:type="gramEnd"/>
        <w:r w:rsidRPr="000C079D">
          <w:rPr>
            <w:rFonts w:eastAsia="宋体"/>
          </w:rPr>
          <w:t xml:space="preserve"> diversity</w:t>
        </w:r>
      </w:ins>
      <w:ins w:id="32" w:author="Huawei-Chunying Gu" w:date="2023-01-19T17:15:00Z">
        <w:r w:rsidR="0030305C">
          <w:rPr>
            <w:rFonts w:eastAsia="宋体"/>
          </w:rPr>
          <w:t>,</w:t>
        </w:r>
      </w:ins>
      <w:ins w:id="33" w:author="Huawei-Chunying Gu" w:date="2023-01-19T17:07:00Z">
        <w:r w:rsidR="006059DA">
          <w:rPr>
            <w:rFonts w:eastAsia="宋体"/>
          </w:rPr>
          <w:t xml:space="preserve"> </w:t>
        </w:r>
      </w:ins>
      <w:ins w:id="34" w:author="Huawei-Chunying Gu" w:date="2023-01-19T17:15:00Z">
        <w:r w:rsidR="0030305C">
          <w:rPr>
            <w:rFonts w:eastAsia="宋体"/>
          </w:rPr>
          <w:t xml:space="preserve">except for </w:t>
        </w:r>
        <w:proofErr w:type="spellStart"/>
        <w:r w:rsidR="0030305C">
          <w:rPr>
            <w:rFonts w:eastAsia="宋体"/>
          </w:rPr>
          <w:t>RedCap</w:t>
        </w:r>
        <w:proofErr w:type="spellEnd"/>
        <w:r w:rsidR="0030305C">
          <w:rPr>
            <w:rFonts w:eastAsia="宋体"/>
          </w:rPr>
          <w:t xml:space="preserve"> UEs</w:t>
        </w:r>
      </w:ins>
      <w:ins w:id="35" w:author="Huawei-Chunying Gu" w:date="2023-01-19T17:06:00Z">
        <w:r w:rsidRPr="000C079D">
          <w:rPr>
            <w:rFonts w:eastAsia="宋体"/>
          </w:rPr>
          <w:t>.</w:t>
        </w:r>
      </w:ins>
    </w:p>
    <w:p w14:paraId="3DB3F1AB" w14:textId="129BEECE" w:rsidR="0053254B" w:rsidRPr="0053369F" w:rsidDel="0053254B" w:rsidRDefault="0053254B" w:rsidP="0053254B">
      <w:pPr>
        <w:pStyle w:val="H6"/>
        <w:rPr>
          <w:del w:id="36" w:author="Huawei-Chunying Gu" w:date="2023-01-19T17:06:00Z"/>
        </w:rPr>
      </w:pPr>
      <w:del w:id="37" w:author="Huawei-Chunying Gu" w:date="2023-01-19T17:06:00Z">
        <w:r w:rsidRPr="000C079D" w:rsidDel="0053254B">
          <w:rPr>
            <w:rFonts w:eastAsia="宋体"/>
          </w:rPr>
          <w:delText>This test case applies to all types of NR Power Class 2 and Power Class 3 UE release 15 and forward that don’t support Tx diversity.</w:delText>
        </w:r>
        <w:bookmarkStart w:id="38" w:name="_Toc27477789"/>
        <w:bookmarkStart w:id="39" w:name="_Toc36226468"/>
        <w:bookmarkStart w:id="40" w:name="_Toc44323723"/>
        <w:bookmarkStart w:id="41" w:name="_Toc52989888"/>
        <w:bookmarkStart w:id="42" w:name="_Toc60823079"/>
        <w:bookmarkStart w:id="43" w:name="_Toc60825001"/>
        <w:bookmarkStart w:id="44" w:name="_Toc69305898"/>
        <w:r w:rsidRPr="0053369F" w:rsidDel="0053254B">
          <w:delText>6.2.1.3</w:delText>
        </w:r>
        <w:r w:rsidRPr="0053369F" w:rsidDel="0053254B">
          <w:tab/>
          <w:delText>Minimum conformance requirements</w:delText>
        </w:r>
        <w:bookmarkEnd w:id="38"/>
        <w:bookmarkEnd w:id="39"/>
        <w:bookmarkEnd w:id="40"/>
        <w:bookmarkEnd w:id="41"/>
        <w:bookmarkEnd w:id="42"/>
        <w:bookmarkEnd w:id="43"/>
        <w:bookmarkEnd w:id="44"/>
      </w:del>
    </w:p>
    <w:p w14:paraId="3C647A00" w14:textId="75A9186F" w:rsidR="0053254B" w:rsidRPr="0053254B" w:rsidRDefault="0053254B">
      <w:pPr>
        <w:pStyle w:val="H6"/>
        <w:rPr>
          <w:ins w:id="45" w:author="Huawei-Chunying Gu" w:date="2023-01-19T17:06:00Z"/>
        </w:rPr>
        <w:pPrChange w:id="46" w:author="Huawei-Chunying Gu" w:date="2023-01-19T17:06:00Z">
          <w:pPr/>
        </w:pPrChange>
      </w:pPr>
      <w:ins w:id="47" w:author="Huawei-Chunying Gu" w:date="2023-01-19T17:06:00Z">
        <w:r w:rsidRPr="0053369F">
          <w:t>6.2.1.3</w:t>
        </w:r>
        <w:r w:rsidRPr="0053369F">
          <w:tab/>
          <w:t>Minimum conformance requirements</w:t>
        </w:r>
      </w:ins>
    </w:p>
    <w:p w14:paraId="3B4B046A" w14:textId="77777777" w:rsidR="0053254B" w:rsidRPr="0053369F" w:rsidRDefault="0053254B" w:rsidP="0053254B">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7F52170" w14:textId="77777777" w:rsidR="0053254B" w:rsidRDefault="0053254B" w:rsidP="0053254B"/>
    <w:p w14:paraId="74EA72B7" w14:textId="77777777" w:rsidR="00EE0C51" w:rsidRDefault="00EE0C51" w:rsidP="00EE0C5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68C9CD36" w14:textId="77777777" w:rsidR="001E41F3" w:rsidRDefault="001E41F3">
      <w:pPr>
        <w:rPr>
          <w:noProof/>
        </w:rPr>
      </w:pPr>
    </w:p>
    <w:p w14:paraId="763E4BFC" w14:textId="77777777" w:rsidR="00EE0C51" w:rsidRDefault="00EE0C51">
      <w:pPr>
        <w:rPr>
          <w:noProof/>
        </w:rPr>
      </w:pPr>
    </w:p>
    <w:p w14:paraId="473F0A30" w14:textId="77777777" w:rsidR="00EE0C51" w:rsidRPr="003F3B32" w:rsidRDefault="00EE0C51" w:rsidP="00EE0C51">
      <w:pPr>
        <w:pStyle w:val="30"/>
      </w:pPr>
      <w:bookmarkStart w:id="48" w:name="_Toc27478341"/>
      <w:bookmarkStart w:id="49" w:name="_Toc36227055"/>
      <w:r w:rsidRPr="003F3B32">
        <w:t>7.3.2</w:t>
      </w:r>
      <w:r w:rsidRPr="003F3B32">
        <w:tab/>
        <w:t>Reference sensitivity power level</w:t>
      </w:r>
      <w:bookmarkEnd w:id="48"/>
      <w:bookmarkEnd w:id="49"/>
    </w:p>
    <w:p w14:paraId="5876A69B" w14:textId="77777777" w:rsidR="00EE0C51" w:rsidRPr="003F3B32" w:rsidRDefault="00EE0C51" w:rsidP="00EE0C51">
      <w:pPr>
        <w:pStyle w:val="H6"/>
      </w:pPr>
      <w:bookmarkStart w:id="50" w:name="_Toc27478342"/>
      <w:bookmarkStart w:id="51" w:name="_Toc36227056"/>
      <w:r w:rsidRPr="003F3B32">
        <w:t>7.3.2.1</w:t>
      </w:r>
      <w:r w:rsidRPr="003F3B32">
        <w:tab/>
        <w:t>Test purpose</w:t>
      </w:r>
      <w:bookmarkEnd w:id="50"/>
      <w:bookmarkEnd w:id="51"/>
    </w:p>
    <w:p w14:paraId="5AE279F9" w14:textId="77777777" w:rsidR="00EE0C51" w:rsidRPr="003F3B32" w:rsidRDefault="00EE0C51" w:rsidP="00EE0C51">
      <w:r w:rsidRPr="003F3B32">
        <w:t>The test purpose is to verify the ability of the UE to receive data with a given average throughput for a specified reference measurement channel, under conditions of low signal level, ideal propagation and no added noise.</w:t>
      </w:r>
    </w:p>
    <w:p w14:paraId="3D6E345A" w14:textId="77777777" w:rsidR="00EE0C51" w:rsidRPr="003F3B32" w:rsidRDefault="00EE0C51" w:rsidP="00EE0C51">
      <w:pPr>
        <w:pStyle w:val="H6"/>
      </w:pPr>
      <w:bookmarkStart w:id="52" w:name="_Toc27478343"/>
      <w:bookmarkStart w:id="53" w:name="_Toc36227057"/>
      <w:r w:rsidRPr="003F3B32">
        <w:t>7.3.2.2</w:t>
      </w:r>
      <w:r w:rsidRPr="003F3B32">
        <w:tab/>
        <w:t>Test applicability</w:t>
      </w:r>
      <w:bookmarkEnd w:id="52"/>
      <w:bookmarkEnd w:id="53"/>
    </w:p>
    <w:p w14:paraId="47DB33F1" w14:textId="48030982" w:rsidR="00EE0C51" w:rsidRPr="003F3B32" w:rsidRDefault="00EE0C51" w:rsidP="00EE0C51">
      <w:r w:rsidRPr="003F3B32">
        <w:t>This test case applies to all types of NR UE release 15 and forward</w:t>
      </w:r>
      <w:ins w:id="54" w:author="Huawei-Chunying Gu" w:date="2023-01-19T17:15:00Z">
        <w:r w:rsidRPr="00EE0C51">
          <w:rPr>
            <w:rFonts w:eastAsia="宋体"/>
          </w:rPr>
          <w:t xml:space="preserve"> </w:t>
        </w:r>
        <w:r w:rsidR="00976889">
          <w:rPr>
            <w:rFonts w:eastAsia="宋体"/>
          </w:rPr>
          <w:t xml:space="preserve">except for </w:t>
        </w:r>
        <w:proofErr w:type="spellStart"/>
        <w:r w:rsidR="00976889">
          <w:rPr>
            <w:rFonts w:eastAsia="宋体"/>
          </w:rPr>
          <w:t>RedCap</w:t>
        </w:r>
        <w:proofErr w:type="spellEnd"/>
        <w:r w:rsidR="00976889">
          <w:rPr>
            <w:rFonts w:eastAsia="宋体"/>
          </w:rPr>
          <w:t xml:space="preserve"> UEs</w:t>
        </w:r>
      </w:ins>
      <w:r w:rsidRPr="003F3B32">
        <w:t>.</w:t>
      </w:r>
    </w:p>
    <w:p w14:paraId="3F6476D3" w14:textId="77777777" w:rsidR="00EE0C51" w:rsidRPr="003F3B32" w:rsidRDefault="00EE0C51" w:rsidP="00EE0C51">
      <w:pPr>
        <w:pStyle w:val="H6"/>
      </w:pPr>
      <w:bookmarkStart w:id="55" w:name="_Toc27478344"/>
      <w:bookmarkStart w:id="56" w:name="_Toc36227058"/>
      <w:r w:rsidRPr="003F3B32">
        <w:t>7.3.2.3</w:t>
      </w:r>
      <w:r w:rsidRPr="003F3B32">
        <w:tab/>
        <w:t>Minimum conformance requirements</w:t>
      </w:r>
      <w:bookmarkEnd w:id="55"/>
      <w:bookmarkEnd w:id="56"/>
    </w:p>
    <w:p w14:paraId="0C2F4111" w14:textId="77777777" w:rsidR="00EE0C51" w:rsidRPr="003F3B32" w:rsidRDefault="00EE0C51" w:rsidP="00EE0C51">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914D9" w14:textId="77777777" w:rsidR="00FF7410" w:rsidRDefault="00FF7410">
      <w:r>
        <w:separator/>
      </w:r>
    </w:p>
  </w:endnote>
  <w:endnote w:type="continuationSeparator" w:id="0">
    <w:p w14:paraId="6487B191" w14:textId="77777777" w:rsidR="00FF7410" w:rsidRDefault="00FF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8E366" w14:textId="77777777" w:rsidR="00FF7410" w:rsidRDefault="00FF7410">
      <w:r>
        <w:separator/>
      </w:r>
    </w:p>
  </w:footnote>
  <w:footnote w:type="continuationSeparator" w:id="0">
    <w:p w14:paraId="5B9EC235" w14:textId="77777777" w:rsidR="00FF7410" w:rsidRDefault="00FF7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04"/>
    <w:rsid w:val="000A6394"/>
    <w:rsid w:val="000B7FED"/>
    <w:rsid w:val="000C038A"/>
    <w:rsid w:val="000C6598"/>
    <w:rsid w:val="000D44B3"/>
    <w:rsid w:val="00117B30"/>
    <w:rsid w:val="00145D43"/>
    <w:rsid w:val="001818B2"/>
    <w:rsid w:val="00192C46"/>
    <w:rsid w:val="001A08B3"/>
    <w:rsid w:val="001A7B60"/>
    <w:rsid w:val="001B52F0"/>
    <w:rsid w:val="001B7A65"/>
    <w:rsid w:val="001E41F3"/>
    <w:rsid w:val="002264D1"/>
    <w:rsid w:val="0026004D"/>
    <w:rsid w:val="002640DD"/>
    <w:rsid w:val="00275D12"/>
    <w:rsid w:val="00282828"/>
    <w:rsid w:val="00284FEB"/>
    <w:rsid w:val="002860C4"/>
    <w:rsid w:val="002B5741"/>
    <w:rsid w:val="002E472E"/>
    <w:rsid w:val="0030305C"/>
    <w:rsid w:val="00305409"/>
    <w:rsid w:val="00340EDC"/>
    <w:rsid w:val="003609EF"/>
    <w:rsid w:val="0036231A"/>
    <w:rsid w:val="00374DD4"/>
    <w:rsid w:val="00393BFC"/>
    <w:rsid w:val="003E1A36"/>
    <w:rsid w:val="003F549E"/>
    <w:rsid w:val="00410371"/>
    <w:rsid w:val="004242F1"/>
    <w:rsid w:val="00433561"/>
    <w:rsid w:val="004B75B7"/>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D59A4"/>
    <w:rsid w:val="006E21FB"/>
    <w:rsid w:val="00712B62"/>
    <w:rsid w:val="00716456"/>
    <w:rsid w:val="007478F9"/>
    <w:rsid w:val="00792342"/>
    <w:rsid w:val="007977A8"/>
    <w:rsid w:val="007B512A"/>
    <w:rsid w:val="007C2097"/>
    <w:rsid w:val="007D6A07"/>
    <w:rsid w:val="007F7259"/>
    <w:rsid w:val="008040A8"/>
    <w:rsid w:val="008279FA"/>
    <w:rsid w:val="00842787"/>
    <w:rsid w:val="008518DE"/>
    <w:rsid w:val="008626E7"/>
    <w:rsid w:val="00870EE7"/>
    <w:rsid w:val="008863B9"/>
    <w:rsid w:val="008A45A6"/>
    <w:rsid w:val="008D3CCC"/>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72908"/>
    <w:rsid w:val="00C870F6"/>
    <w:rsid w:val="00C95985"/>
    <w:rsid w:val="00CA50D2"/>
    <w:rsid w:val="00CB7E44"/>
    <w:rsid w:val="00CC5026"/>
    <w:rsid w:val="00CC68D0"/>
    <w:rsid w:val="00D03F9A"/>
    <w:rsid w:val="00D06D51"/>
    <w:rsid w:val="00D24991"/>
    <w:rsid w:val="00D50255"/>
    <w:rsid w:val="00D66520"/>
    <w:rsid w:val="00D84AE9"/>
    <w:rsid w:val="00DE34CF"/>
    <w:rsid w:val="00E13F3D"/>
    <w:rsid w:val="00E34898"/>
    <w:rsid w:val="00EB09B7"/>
    <w:rsid w:val="00EE0C51"/>
    <w:rsid w:val="00EE7D7C"/>
    <w:rsid w:val="00F12BCC"/>
    <w:rsid w:val="00F25D98"/>
    <w:rsid w:val="00F300FB"/>
    <w:rsid w:val="00F45471"/>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EA288-129B-4FE5-9E0B-15DDB890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cp:revision>
  <cp:lastPrinted>1899-12-31T23:00:00Z</cp:lastPrinted>
  <dcterms:created xsi:type="dcterms:W3CDTF">2020-02-03T08:32:00Z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(3)dnjnst8Zzr9gj7uoQE/fVPWvrJ+TRwJke76mDUEXgcsQFjWtpK7b/IRIDdVHSe7HkdmyQASJ
CJ9Terh14rv6p4YiXEL04bToBRyKSIiG8bHmCFlG6+s2m1F24wQ389PLTUGSYITVqUjFqjah
PEqUKBaR1NIPwVpt4LmOiUYzlrbn32WGQQmsvspZIQ5WRJy9Zo5cXynjMrmdrViTcC1MuYGM
eJb0H17FeQMmcWRup/</vt:lpwstr>
  </property>
  <property fmtid="{D5CDD505-2E9C-101B-9397-08002B2CF9AE}" pid="22" name="_2015_ms_pID_7253431">
    <vt:lpwstr>ZdIN3t6ULGe/8KACAivub7UkulnoOjk1DeWsQUhAcU+bawyu0vPOYY
/tc5/IhdbyYS1JrFYmE4C7kVqP+QxsHkavvw+Ngrp9wgrChhnnCPcCgeBk2VG4m6/mJMRlRQ
SSzr2if22rozNpHc2Xl5L299DatdUy2O6EeS5D5F9jYAhyoDx98yWzWaiOm6ZjPfeauw0E3J
mwUWypdWyemNPoJTvm7geZmgAfPNUkhSY33z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